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4C257F78"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005D4941">
        <w:rPr>
          <w:rFonts w:ascii="Arial" w:hAnsi="Arial"/>
          <w:b/>
          <w:noProof/>
          <w:sz w:val="24"/>
          <w:lang w:eastAsia="en-US"/>
        </w:rPr>
        <w:t>-</w:t>
      </w:r>
      <w:r w:rsidR="001A7B09">
        <w:rPr>
          <w:rFonts w:ascii="Arial" w:hAnsi="Arial"/>
          <w:b/>
          <w:noProof/>
          <w:sz w:val="24"/>
          <w:lang w:eastAsia="en-US"/>
        </w:rPr>
        <w:t>bis</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5D4941">
        <w:rPr>
          <w:rFonts w:ascii="Arial" w:hAnsi="Arial"/>
          <w:b/>
          <w:noProof/>
          <w:sz w:val="28"/>
          <w:lang w:eastAsia="en-US"/>
        </w:rPr>
        <w:t>1714</w:t>
      </w:r>
    </w:p>
    <w:p w14:paraId="437DF0AA" w14:textId="6A95F93D" w:rsidR="00367EC1" w:rsidRPr="005159C2" w:rsidRDefault="001A7B09"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Changsha, China</w:t>
      </w:r>
      <w:r w:rsidR="00367EC1" w:rsidRPr="005159C2">
        <w:rPr>
          <w:rFonts w:ascii="Arial" w:hAnsi="Arial"/>
          <w:b/>
          <w:noProof/>
          <w:sz w:val="24"/>
          <w:lang w:eastAsia="en-US"/>
        </w:rPr>
        <w:t xml:space="preserve">, </w:t>
      </w:r>
      <w:r w:rsidR="008551F1">
        <w:rPr>
          <w:rFonts w:ascii="Arial" w:hAnsi="Arial"/>
          <w:b/>
          <w:noProof/>
          <w:sz w:val="24"/>
          <w:lang w:eastAsia="en-US"/>
        </w:rPr>
        <w:t>15</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367EC1" w:rsidRPr="005159C2">
        <w:rPr>
          <w:rFonts w:ascii="Arial" w:hAnsi="Arial"/>
          <w:b/>
          <w:noProof/>
          <w:sz w:val="24"/>
          <w:lang w:eastAsia="en-US"/>
        </w:rPr>
        <w:t>1</w:t>
      </w:r>
      <w:r w:rsidR="008551F1">
        <w:rPr>
          <w:rFonts w:ascii="Arial" w:hAnsi="Arial"/>
          <w:b/>
          <w:noProof/>
          <w:sz w:val="24"/>
          <w:lang w:eastAsia="en-US"/>
        </w:rPr>
        <w:t>9</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April</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49631A56"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7D55D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02A47889"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38.425</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3B091FA" w:rsidR="00367EC1" w:rsidRPr="005159C2" w:rsidRDefault="005D4941"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0151</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7777777" w:rsidR="00367EC1" w:rsidRPr="005159C2" w:rsidRDefault="00367EC1" w:rsidP="00367EC1">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7777777"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18.0.0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B4B8C28"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7D55D6">
              <w:rPr>
                <w:rFonts w:ascii="Arial" w:hAnsi="Arial"/>
                <w:lang w:eastAsia="en-US"/>
              </w:rPr>
              <w:t>, Ericsson</w:t>
            </w:r>
            <w:r w:rsidR="005D4941">
              <w:rPr>
                <w:rFonts w:ascii="Arial" w:hAnsi="Arial"/>
                <w:lang w:eastAsia="en-US"/>
              </w:rPr>
              <w:t>, Lenovo, CMCC</w:t>
            </w:r>
            <w:r w:rsidR="00F45FB5">
              <w:rPr>
                <w:rFonts w:ascii="Arial" w:hAnsi="Arial"/>
                <w:lang w:eastAsia="en-US"/>
              </w:rPr>
              <w:t>, Qualcomm</w:t>
            </w:r>
            <w:bookmarkStart w:id="0" w:name="_GoBack"/>
            <w:bookmarkEnd w:id="0"/>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31FBB7D"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60A29">
              <w:rPr>
                <w:rFonts w:ascii="Arial" w:hAnsi="Arial"/>
                <w:lang w:eastAsia="en-US"/>
              </w:rPr>
              <w:t>4-0</w:t>
            </w:r>
            <w:r w:rsidR="0025302A">
              <w:rPr>
                <w:rFonts w:ascii="Arial" w:hAnsi="Arial"/>
                <w:lang w:eastAsia="en-US"/>
              </w:rPr>
              <w:t>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88F679A"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7D55D6">
              <w:rPr>
                <w:rFonts w:ascii="Arial" w:hAnsi="Arial"/>
                <w:i/>
                <w:noProof/>
                <w:sz w:val="18"/>
                <w:lang w:eastAsia="en-US"/>
              </w:rPr>
              <w:br/>
            </w:r>
            <w:r w:rsidR="007D55D6" w:rsidRPr="005159C2">
              <w:rPr>
                <w:rFonts w:ascii="Arial" w:hAnsi="Arial"/>
                <w:i/>
                <w:noProof/>
                <w:sz w:val="18"/>
                <w:lang w:eastAsia="en-US"/>
              </w:rPr>
              <w:t>Rel-</w:t>
            </w:r>
            <w:r w:rsidR="007D55D6">
              <w:rPr>
                <w:rFonts w:ascii="Arial" w:hAnsi="Arial"/>
                <w:i/>
                <w:noProof/>
                <w:sz w:val="18"/>
                <w:lang w:eastAsia="en-US"/>
              </w:rPr>
              <w:t>20</w:t>
            </w:r>
            <w:r w:rsidR="007D55D6" w:rsidRPr="005159C2">
              <w:rPr>
                <w:rFonts w:ascii="Arial" w:hAnsi="Arial"/>
                <w:i/>
                <w:noProof/>
                <w:sz w:val="18"/>
                <w:lang w:eastAsia="en-US"/>
              </w:rPr>
              <w:tab/>
              <w:t xml:space="preserve">(Release </w:t>
            </w:r>
            <w:r w:rsidR="007D55D6">
              <w:rPr>
                <w:rFonts w:ascii="Arial" w:hAnsi="Arial"/>
                <w:i/>
                <w:noProof/>
                <w:sz w:val="18"/>
                <w:lang w:eastAsia="en-US"/>
              </w:rPr>
              <w:t>20</w:t>
            </w:r>
            <w:r w:rsidR="007D55D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53104E" w14:textId="6BFF9C04" w:rsidR="00A441F4" w:rsidRDefault="00E05AD1" w:rsidP="00A441F4">
            <w:pPr>
              <w:overflowPunct/>
              <w:autoSpaceDE/>
              <w:autoSpaceDN/>
              <w:adjustRightInd/>
              <w:spacing w:afterLines="50" w:after="120"/>
              <w:ind w:left="100"/>
              <w:jc w:val="both"/>
              <w:textAlignment w:val="auto"/>
              <w:rPr>
                <w:rFonts w:ascii="Arial" w:hAnsi="Arial"/>
                <w:noProof/>
              </w:rPr>
            </w:pPr>
            <w:r>
              <w:rPr>
                <w:rFonts w:ascii="Arial" w:hAnsi="Arial"/>
                <w:noProof/>
              </w:rPr>
              <w:t>In RAN3#123 meeting, it has been agreed that</w:t>
            </w:r>
            <w:r w:rsidR="00367EC1">
              <w:rPr>
                <w:rFonts w:ascii="Arial" w:hAnsi="Arial"/>
                <w:noProof/>
              </w:rPr>
              <w:t xml:space="preserve"> </w:t>
            </w:r>
            <w:r w:rsidR="00B927E4">
              <w:rPr>
                <w:rFonts w:ascii="Arial" w:hAnsi="Arial"/>
                <w:noProof/>
              </w:rPr>
              <w:t>the DL P</w:t>
            </w:r>
            <w:r w:rsidR="00A441F4">
              <w:rPr>
                <w:rFonts w:ascii="Arial" w:hAnsi="Arial"/>
                <w:noProof/>
              </w:rPr>
              <w:t>S</w:t>
            </w:r>
            <w:r w:rsidR="00B927E4">
              <w:rPr>
                <w:rFonts w:ascii="Arial" w:hAnsi="Arial"/>
                <w:noProof/>
              </w:rPr>
              <w:t>I based Discard timer can be configured from the gNB-CU-CP to the gNB-CU-UP</w:t>
            </w:r>
            <w:r w:rsidR="00A441F4">
              <w:rPr>
                <w:rFonts w:ascii="Arial" w:hAnsi="Arial"/>
                <w:noProof/>
              </w:rPr>
              <w:t xml:space="preserve"> in the  PDCP configuration IE in E1AP</w:t>
            </w:r>
            <w:r w:rsidR="00B927E4">
              <w:rPr>
                <w:rFonts w:ascii="Arial" w:hAnsi="Arial"/>
                <w:noProof/>
              </w:rPr>
              <w:t>.</w:t>
            </w:r>
            <w:r w:rsidR="00A441F4">
              <w:rPr>
                <w:rFonts w:ascii="Arial" w:hAnsi="Arial"/>
                <w:noProof/>
              </w:rPr>
              <w:t xml:space="preserve"> The intention is to allow the gNB-CU-UP apply the shorter discard timer for the low importance PDU sets when the network is congested.</w:t>
            </w:r>
          </w:p>
          <w:p w14:paraId="46917ECB" w14:textId="3D03C029" w:rsidR="00367EC1" w:rsidRPr="005159C2" w:rsidRDefault="00A441F4" w:rsidP="00A67915">
            <w:pPr>
              <w:overflowPunct/>
              <w:autoSpaceDE/>
              <w:autoSpaceDN/>
              <w:adjustRightInd/>
              <w:spacing w:afterLines="50" w:after="120"/>
              <w:ind w:left="100"/>
              <w:jc w:val="both"/>
              <w:textAlignment w:val="auto"/>
              <w:rPr>
                <w:rFonts w:ascii="Arial" w:hAnsi="Arial"/>
                <w:noProof/>
              </w:rPr>
            </w:pPr>
            <w:r>
              <w:rPr>
                <w:rFonts w:ascii="Arial" w:hAnsi="Arial"/>
                <w:noProof/>
              </w:rPr>
              <w:t>However</w:t>
            </w:r>
            <w:r w:rsidR="00367EC1">
              <w:rPr>
                <w:rFonts w:ascii="Arial" w:hAnsi="Arial"/>
                <w:noProof/>
              </w:rPr>
              <w:t xml:space="preserve">, </w:t>
            </w:r>
            <w:r w:rsidR="004D2D1B">
              <w:rPr>
                <w:rFonts w:ascii="Arial" w:hAnsi="Arial"/>
                <w:noProof/>
              </w:rPr>
              <w:t xml:space="preserve">it is the gNB-DU who is aware of the DL congestion. Therefore, it will be helpful to </w:t>
            </w:r>
            <w:r w:rsidR="002C237D">
              <w:rPr>
                <w:rFonts w:ascii="Arial" w:hAnsi="Arial"/>
                <w:noProof/>
              </w:rPr>
              <w:t>enable the</w:t>
            </w:r>
            <w:r w:rsidR="004D2D1B">
              <w:rPr>
                <w:rFonts w:ascii="Arial" w:hAnsi="Arial"/>
                <w:noProof/>
              </w:rPr>
              <w:t xml:space="preserve"> gNB-DU </w:t>
            </w:r>
            <w:r>
              <w:rPr>
                <w:rFonts w:ascii="Arial" w:hAnsi="Arial"/>
                <w:noProof/>
              </w:rPr>
              <w:t>send</w:t>
            </w:r>
            <w:r w:rsidR="004D2D1B">
              <w:rPr>
                <w:rFonts w:ascii="Arial" w:hAnsi="Arial"/>
                <w:noProof/>
              </w:rPr>
              <w:t xml:space="preserve"> the suggestion </w:t>
            </w:r>
            <w:r w:rsidR="000036CA">
              <w:rPr>
                <w:rFonts w:ascii="Arial" w:hAnsi="Arial"/>
                <w:noProof/>
              </w:rPr>
              <w:t>for</w:t>
            </w:r>
            <w:r w:rsidR="004D2D1B">
              <w:rPr>
                <w:rFonts w:ascii="Arial" w:hAnsi="Arial"/>
                <w:noProof/>
              </w:rPr>
              <w:t xml:space="preserve"> </w:t>
            </w:r>
            <w:r w:rsidR="000036CA">
              <w:rPr>
                <w:rFonts w:ascii="Arial" w:hAnsi="Arial"/>
                <w:noProof/>
              </w:rPr>
              <w:t>activating</w:t>
            </w:r>
            <w:r w:rsidR="00A67915">
              <w:rPr>
                <w:rFonts w:ascii="Arial" w:hAnsi="Arial"/>
                <w:noProof/>
              </w:rPr>
              <w:t>/deactivating the DL PSI based D</w:t>
            </w:r>
            <w:r w:rsidR="004D2D1B">
              <w:rPr>
                <w:rFonts w:ascii="Arial" w:hAnsi="Arial"/>
                <w:noProof/>
              </w:rPr>
              <w:t>iscard timer to the gNB-CU-UP. Such mechanism is similar to the PDCP duplication suggestion send from the gNB-DU to the gNB</w:t>
            </w:r>
            <w:r w:rsidR="004D2D1B">
              <w:rPr>
                <w:rFonts w:ascii="Arial" w:hAnsi="Arial" w:hint="eastAsia"/>
                <w:noProof/>
              </w:rPr>
              <w:t>-</w:t>
            </w:r>
            <w:r w:rsidR="004D2D1B">
              <w:rPr>
                <w:rFonts w:ascii="Arial" w:hAnsi="Arial"/>
                <w:noProof/>
              </w:rPr>
              <w:t>CU</w:t>
            </w:r>
            <w:r w:rsidR="004D2D1B">
              <w:rPr>
                <w:rFonts w:ascii="Arial" w:hAnsi="Arial" w:hint="eastAsia"/>
                <w:noProof/>
              </w:rPr>
              <w:t>-</w:t>
            </w:r>
            <w:r w:rsidR="004D2D1B">
              <w:rPr>
                <w:rFonts w:ascii="Arial" w:hAnsi="Arial"/>
                <w:noProof/>
              </w:rPr>
              <w:t>UP</w:t>
            </w:r>
            <w:r w:rsidR="002C237D">
              <w:rPr>
                <w:rFonts w:ascii="Arial" w:hAnsi="Arial"/>
                <w:noProof/>
              </w:rPr>
              <w:t xml:space="preserve">, which </w:t>
            </w:r>
            <w:r w:rsidR="009410E0">
              <w:rPr>
                <w:rFonts w:ascii="Arial" w:hAnsi="Arial"/>
                <w:noProof/>
              </w:rPr>
              <w:t xml:space="preserve">has </w:t>
            </w:r>
            <w:r w:rsidR="002C237D">
              <w:rPr>
                <w:rFonts w:ascii="Arial" w:hAnsi="Arial"/>
                <w:noProof/>
              </w:rPr>
              <w:t>already been supported</w:t>
            </w:r>
            <w:r w:rsidR="00F106AF">
              <w:rPr>
                <w:rFonts w:ascii="Arial" w:hAnsi="Arial"/>
                <w:noProof/>
              </w:rPr>
              <w:t xml:space="preserve"> in NR</w:t>
            </w:r>
            <w:r w:rsidR="004D2D1B">
              <w:rPr>
                <w:rFonts w:ascii="Arial" w:hAnsi="Arial" w:hint="eastAsia"/>
                <w:noProof/>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0EC57B92"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PSI based Discard </w:t>
            </w:r>
            <w:r w:rsidR="00F106AF">
              <w:rPr>
                <w:rFonts w:ascii="Arial" w:hAnsi="Arial"/>
                <w:noProof/>
              </w:rPr>
              <w:t>Activation Suggestion and the indication of presence for such new field</w:t>
            </w:r>
            <w:r>
              <w:rPr>
                <w:rFonts w:ascii="Arial" w:hAnsi="Arial"/>
                <w:noProof/>
              </w:rPr>
              <w:t xml:space="preserve"> in the </w:t>
            </w:r>
            <w:r w:rsidR="00F106AF">
              <w:rPr>
                <w:rFonts w:ascii="Arial" w:hAnsi="Arial"/>
                <w:noProof/>
              </w:rPr>
              <w:t>ASSISTANCE INFORMATION DATA</w:t>
            </w:r>
            <w:r>
              <w:rPr>
                <w:rFonts w:ascii="Arial" w:hAnsi="Arial"/>
                <w:noProof/>
              </w:rPr>
              <w:t>.</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16F404A2"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2A626869"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4BB9E6"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PSI based discard</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17A84998" w:rsidR="00367EC1" w:rsidRPr="005159C2" w:rsidRDefault="00367EC1" w:rsidP="007D75FC">
            <w:pPr>
              <w:overflowPunct/>
              <w:autoSpaceDE/>
              <w:autoSpaceDN/>
              <w:adjustRightInd/>
              <w:spacing w:afterLines="50" w:after="120"/>
              <w:ind w:left="100"/>
              <w:jc w:val="both"/>
              <w:textAlignment w:val="auto"/>
              <w:rPr>
                <w:rFonts w:ascii="Arial" w:hAnsi="Arial"/>
                <w:noProof/>
              </w:rPr>
            </w:pPr>
            <w:r>
              <w:rPr>
                <w:rFonts w:ascii="Arial" w:hAnsi="Arial"/>
                <w:noProof/>
              </w:rPr>
              <w:t>The DL PSI based discard cannot be</w:t>
            </w:r>
            <w:r w:rsidR="007D75FC">
              <w:rPr>
                <w:rFonts w:ascii="Arial" w:hAnsi="Arial"/>
                <w:noProof/>
              </w:rPr>
              <w:t xml:space="preserve"> 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4F50893D" w:rsidR="00367EC1" w:rsidRPr="005159C2" w:rsidRDefault="006425DE" w:rsidP="00F106AF">
            <w:pPr>
              <w:overflowPunct/>
              <w:autoSpaceDE/>
              <w:autoSpaceDN/>
              <w:adjustRightInd/>
              <w:spacing w:after="0"/>
              <w:ind w:left="100"/>
              <w:textAlignment w:val="auto"/>
              <w:rPr>
                <w:rFonts w:ascii="Arial" w:hAnsi="Arial"/>
                <w:noProof/>
              </w:rPr>
            </w:pPr>
            <w:r>
              <w:rPr>
                <w:rFonts w:ascii="Arial" w:hAnsi="Arial"/>
                <w:noProof/>
              </w:rPr>
              <w:t xml:space="preserve">5.4.3.1, </w:t>
            </w:r>
            <w:r w:rsidR="00F106AF">
              <w:rPr>
                <w:rFonts w:ascii="Arial" w:hAnsi="Arial"/>
                <w:noProof/>
              </w:rPr>
              <w:t>5.5.2.3</w:t>
            </w:r>
            <w:r w:rsidR="00367EC1">
              <w:rPr>
                <w:rFonts w:ascii="Arial" w:hAnsi="Arial"/>
                <w:noProof/>
              </w:rPr>
              <w:t xml:space="preserve">, </w:t>
            </w:r>
            <w:r w:rsidR="00F106AF">
              <w:rPr>
                <w:rFonts w:ascii="Arial" w:hAnsi="Arial"/>
                <w:noProof/>
              </w:rPr>
              <w:t>5.5.3.x</w:t>
            </w:r>
            <w:r w:rsidR="000B5AC0">
              <w:rPr>
                <w:rFonts w:ascii="Arial" w:hAnsi="Arial" w:hint="eastAsia"/>
                <w:noProof/>
              </w:rPr>
              <w:t>(</w:t>
            </w:r>
            <w:r w:rsidR="000B5AC0">
              <w:rPr>
                <w:rFonts w:ascii="Arial" w:hAnsi="Arial"/>
                <w:noProof/>
              </w:rPr>
              <w:t>new)</w:t>
            </w:r>
            <w:r w:rsidR="00367EC1">
              <w:rPr>
                <w:rFonts w:ascii="Arial" w:hAnsi="Arial"/>
                <w:noProof/>
              </w:rPr>
              <w:t xml:space="preserve">, </w:t>
            </w:r>
            <w:r w:rsidR="00F106AF">
              <w:rPr>
                <w:rFonts w:ascii="Arial" w:hAnsi="Arial"/>
                <w:noProof/>
              </w:rPr>
              <w:t>5.5.3.y</w:t>
            </w:r>
            <w:r w:rsidR="000B5AC0">
              <w:rPr>
                <w:rFonts w:ascii="Arial" w:hAnsi="Arial"/>
                <w:noProof/>
              </w:rPr>
              <w:t>(new)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DECF275" w:rsidR="00367EC1" w:rsidRPr="005159C2" w:rsidRDefault="007D55D6"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061E7AA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80BC223"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7D55D6">
              <w:rPr>
                <w:rFonts w:ascii="Arial" w:hAnsi="Arial"/>
                <w:noProof/>
                <w:lang w:eastAsia="en-US"/>
              </w:rPr>
              <w:t>38.473</w:t>
            </w:r>
            <w:r w:rsidRPr="005159C2">
              <w:rPr>
                <w:rFonts w:ascii="Arial" w:hAnsi="Arial"/>
                <w:noProof/>
                <w:lang w:eastAsia="en-US"/>
              </w:rPr>
              <w:t xml:space="preserve"> </w:t>
            </w:r>
            <w:r w:rsidRPr="005D4941">
              <w:rPr>
                <w:rFonts w:ascii="Arial" w:hAnsi="Arial"/>
                <w:noProof/>
                <w:lang w:eastAsia="en-US"/>
              </w:rPr>
              <w:t>CR</w:t>
            </w:r>
            <w:r w:rsidR="005D4941" w:rsidRPr="005D4941">
              <w:rPr>
                <w:rFonts w:ascii="Arial" w:hAnsi="Arial"/>
                <w:noProof/>
                <w:lang w:eastAsia="en-US"/>
              </w:rPr>
              <w:t>1384</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13800F1D" w14:textId="77777777" w:rsidR="006425DE" w:rsidRPr="00C84766" w:rsidRDefault="006425DE" w:rsidP="006425DE">
      <w:pPr>
        <w:pStyle w:val="3"/>
      </w:pPr>
      <w:bookmarkStart w:id="1" w:name="_Toc13919460"/>
      <w:bookmarkStart w:id="2" w:name="_Toc36556046"/>
      <w:bookmarkStart w:id="3" w:name="_Toc45832988"/>
      <w:bookmarkStart w:id="4" w:name="_Toc64447467"/>
      <w:bookmarkStart w:id="5" w:name="_Toc98405654"/>
      <w:bookmarkStart w:id="6" w:name="_Toc112762058"/>
      <w:bookmarkStart w:id="7" w:name="_Toc120033603"/>
      <w:r w:rsidRPr="00C84766">
        <w:t>5.4.</w:t>
      </w:r>
      <w:r>
        <w:t>3</w:t>
      </w:r>
      <w:r w:rsidRPr="00C84766">
        <w:tab/>
        <w:t xml:space="preserve">Transfer of </w:t>
      </w:r>
      <w:r>
        <w:t>Assistance Information</w:t>
      </w:r>
      <w:bookmarkEnd w:id="1"/>
      <w:bookmarkEnd w:id="2"/>
      <w:bookmarkEnd w:id="3"/>
      <w:bookmarkEnd w:id="4"/>
      <w:bookmarkEnd w:id="5"/>
      <w:bookmarkEnd w:id="6"/>
      <w:bookmarkEnd w:id="7"/>
    </w:p>
    <w:p w14:paraId="32D09557" w14:textId="77777777" w:rsidR="006425DE" w:rsidRPr="00C84766" w:rsidRDefault="006425DE" w:rsidP="006425DE">
      <w:pPr>
        <w:pStyle w:val="4"/>
      </w:pPr>
      <w:bookmarkStart w:id="8" w:name="_Toc13919461"/>
      <w:bookmarkStart w:id="9" w:name="_Toc36556047"/>
      <w:bookmarkStart w:id="10" w:name="_Toc45832989"/>
      <w:bookmarkStart w:id="11" w:name="_Toc64447468"/>
      <w:bookmarkStart w:id="12" w:name="_Toc98405655"/>
      <w:bookmarkStart w:id="13" w:name="_Toc112762059"/>
      <w:bookmarkStart w:id="14" w:name="_Toc120033604"/>
      <w:r w:rsidRPr="00C84766">
        <w:t>5.4.</w:t>
      </w:r>
      <w:r>
        <w:t>3</w:t>
      </w:r>
      <w:r w:rsidRPr="00C84766">
        <w:t>.</w:t>
      </w:r>
      <w:r>
        <w:t>1</w:t>
      </w:r>
      <w:r w:rsidRPr="00C84766">
        <w:tab/>
        <w:t>Successful operation</w:t>
      </w:r>
      <w:bookmarkEnd w:id="8"/>
      <w:bookmarkEnd w:id="9"/>
      <w:bookmarkEnd w:id="10"/>
      <w:bookmarkEnd w:id="11"/>
      <w:bookmarkEnd w:id="12"/>
      <w:bookmarkEnd w:id="13"/>
      <w:bookmarkEnd w:id="14"/>
    </w:p>
    <w:p w14:paraId="06FE013A" w14:textId="77777777" w:rsidR="006425DE" w:rsidRDefault="006425DE" w:rsidP="006425DE">
      <w:pPr>
        <w:pStyle w:val="NO"/>
      </w:pPr>
      <w:r w:rsidRPr="003C7D3F">
        <w:t>NOTE 1:</w:t>
      </w:r>
      <w:r w:rsidRPr="003C7D3F">
        <w:tab/>
      </w:r>
      <w:r>
        <w:t>In this section, PDCP duplication and delay measurement related information are not applicable to E-UTRA PDCP</w:t>
      </w:r>
      <w:r w:rsidRPr="003C7D3F">
        <w:t>.</w:t>
      </w:r>
    </w:p>
    <w:p w14:paraId="5981C0A5" w14:textId="77777777" w:rsidR="006425DE" w:rsidRPr="00C84766" w:rsidRDefault="006425DE" w:rsidP="006425DE">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61C86B15" w14:textId="77777777" w:rsidR="006425DE" w:rsidRDefault="006425DE" w:rsidP="006425DE">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rPr>
        <w:t xml:space="preserve">radio </w:t>
      </w:r>
      <w:r w:rsidRPr="00C84766">
        <w:t xml:space="preserve">bearer only. </w:t>
      </w:r>
    </w:p>
    <w:p w14:paraId="60C0E91B" w14:textId="77777777" w:rsidR="006425DE" w:rsidRDefault="006425DE" w:rsidP="006425DE">
      <w:r w:rsidRPr="00C84766">
        <w:t xml:space="preserve">The Transfer of </w:t>
      </w:r>
      <w:r>
        <w:t>Assistance Information</w:t>
      </w:r>
      <w:r w:rsidRPr="00C84766">
        <w:t xml:space="preserve"> procedure </w:t>
      </w:r>
      <w:r w:rsidRPr="00050A7F">
        <w:rPr>
          <w:rFonts w:hint="eastAsia"/>
        </w:rPr>
        <w:t>may be</w:t>
      </w:r>
      <w:r w:rsidRPr="00C84766">
        <w:t xml:space="preserve"> invoked</w:t>
      </w:r>
      <w:r w:rsidRPr="00050A7F">
        <w:rPr>
          <w:rFonts w:hint="eastAsia"/>
        </w:rPr>
        <w:t xml:space="preserve"> </w:t>
      </w:r>
      <w:r>
        <w:t xml:space="preserve">if </w:t>
      </w:r>
    </w:p>
    <w:p w14:paraId="63BBA0E6" w14:textId="77777777" w:rsidR="006425DE" w:rsidRDefault="006425DE" w:rsidP="006425DE">
      <w:pPr>
        <w:pStyle w:val="B10"/>
      </w:pPr>
      <w:r>
        <w:t>-</w:t>
      </w:r>
      <w:r>
        <w:tab/>
        <w:t xml:space="preserve">the corresponding node decides to send the Radio Quality Assistance Information and/or the </w:t>
      </w:r>
      <w:r w:rsidRPr="003E6105">
        <w:rPr>
          <w:rFonts w:hint="eastAsia"/>
        </w:rPr>
        <w:t>PDCP duplication activation suggestion</w:t>
      </w:r>
      <w:r>
        <w:t xml:space="preserve"> to the node hosting the NR PDCP</w:t>
      </w:r>
      <w:r w:rsidRPr="003E6105">
        <w:rPr>
          <w:rFonts w:hint="eastAsia"/>
        </w:rPr>
        <w:t xml:space="preserve"> </w:t>
      </w:r>
      <w:r w:rsidRPr="00510A50">
        <w:t>entity</w:t>
      </w:r>
      <w:r w:rsidRPr="003E6105">
        <w:rPr>
          <w:rFonts w:hint="eastAsia"/>
        </w:rPr>
        <w:t xml:space="preserve"> for </w:t>
      </w:r>
      <w:r>
        <w:t>the concerned</w:t>
      </w:r>
      <w:r w:rsidRPr="003E6105">
        <w:rPr>
          <w:rFonts w:hint="eastAsia"/>
        </w:rPr>
        <w:t xml:space="preserve"> data </w:t>
      </w:r>
      <w:r>
        <w:rPr>
          <w:rFonts w:hint="eastAsia"/>
        </w:rPr>
        <w:t xml:space="preserve">radio </w:t>
      </w:r>
      <w:r w:rsidRPr="003E6105">
        <w:rPr>
          <w:rFonts w:hint="eastAsia"/>
        </w:rPr>
        <w:t>bearer</w:t>
      </w:r>
      <w:r>
        <w:t xml:space="preserve"> or,</w:t>
      </w:r>
    </w:p>
    <w:p w14:paraId="30188D91" w14:textId="77777777" w:rsidR="006425DE" w:rsidRDefault="006425DE" w:rsidP="006425DE">
      <w:pPr>
        <w:pStyle w:val="B10"/>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38FBD0BD" w14:textId="77777777" w:rsidR="006425DE" w:rsidRDefault="006425DE" w:rsidP="006425DE">
      <w:r w:rsidRPr="00963EB3">
        <w:t xml:space="preserve">The Transfer of Assistance Information procedure </w:t>
      </w:r>
      <w:r w:rsidRPr="00963EB3">
        <w:rPr>
          <w:rFonts w:hint="eastAsia"/>
        </w:rPr>
        <w:t>may be</w:t>
      </w:r>
      <w:r w:rsidRPr="00963EB3">
        <w:t xml:space="preserve"> invoked</w:t>
      </w:r>
      <w:r w:rsidRPr="00963EB3">
        <w:rPr>
          <w:rFonts w:hint="eastAsia"/>
        </w:rPr>
        <w:t xml:space="preserve"> </w:t>
      </w:r>
      <w:r w:rsidRPr="00963EB3">
        <w:t xml:space="preserve">if the corresponding node </w:t>
      </w:r>
      <w:r>
        <w:t xml:space="preserve">is configured </w:t>
      </w:r>
      <w:r w:rsidRPr="00963EB3">
        <w:t xml:space="preserve">to </w:t>
      </w:r>
      <w:r>
        <w:t>perform the QoS monitoring and to send the QoS monitoring results to the node hosting the NR PDCP entity for the concerned data radio bearer.</w:t>
      </w:r>
    </w:p>
    <w:p w14:paraId="2F83AD11" w14:textId="77777777" w:rsidR="006425DE" w:rsidRDefault="006425DE" w:rsidP="006425DE">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699326D0" w14:textId="77777777" w:rsidR="006425DE" w:rsidRDefault="006425DE" w:rsidP="006425DE">
      <w:r>
        <w:t>The ASSISTANCE INFORMATION DATA shall be sent, if supported, when the corresponding node receives a DL USER DATA PDU including the Assistance Information Report Polling Flag set to 1.</w:t>
      </w:r>
    </w:p>
    <w:p w14:paraId="4D44D7E6" w14:textId="77777777" w:rsidR="006425DE" w:rsidRDefault="006425DE" w:rsidP="006425DE">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651B6054" w14:textId="09752467" w:rsidR="006425DE" w:rsidRDefault="006425DE" w:rsidP="006425DE">
      <w:r w:rsidRPr="00963EB3">
        <w:rPr>
          <w:rFonts w:eastAsia="MS Mincho"/>
          <w:lang w:eastAsia="ja-JP"/>
        </w:rPr>
        <w:t>The</w:t>
      </w:r>
      <w:r w:rsidRPr="00963EB3">
        <w:t xml:space="preserve"> ASSISTANCE INFORMATION DATA frame may include </w:t>
      </w:r>
      <w:r>
        <w:t xml:space="preserve">the UL Delay or/and DL Delay measured by the </w:t>
      </w:r>
      <w:r w:rsidRPr="00C84766">
        <w:t>corresponding node</w:t>
      </w:r>
      <w:r w:rsidRPr="00963EB3">
        <w:t xml:space="preserve">. The node hosting the NR PDCP entity may take this information into account to </w:t>
      </w:r>
      <w:r>
        <w:t>calculate the whole UL or/and DL delay of RAN</w:t>
      </w:r>
      <w:r w:rsidRPr="00963EB3">
        <w:t xml:space="preserve">. </w:t>
      </w:r>
    </w:p>
    <w:p w14:paraId="6E024B46" w14:textId="0D6CB8B1" w:rsidR="00226805" w:rsidRPr="00226805" w:rsidRDefault="00226805" w:rsidP="00226805">
      <w:pPr>
        <w:spacing w:line="259" w:lineRule="auto"/>
        <w:rPr>
          <w:ins w:id="15" w:author="Huawei" w:date="2024-02-18T17:30:00Z"/>
        </w:rPr>
      </w:pPr>
      <w:r w:rsidRPr="00C94B98">
        <w:t>The ASSISTANCE INFORMATION DATA frame may include</w:t>
      </w:r>
      <w:r w:rsidRPr="00C94B98">
        <w:rPr>
          <w:rFonts w:eastAsia="Malgun Gothic"/>
        </w:rPr>
        <w:t xml:space="preserve"> UL Congestion Information</w:t>
      </w:r>
      <w:r w:rsidRPr="00C94B98">
        <w:t xml:space="preserve"> and/or </w:t>
      </w:r>
      <w:r w:rsidRPr="00C94B98">
        <w:rPr>
          <w:rFonts w:eastAsia="Malgun Gothic"/>
        </w:rPr>
        <w:t xml:space="preserve">DL Congestion information measured by the corresponding node. </w:t>
      </w:r>
      <w:r w:rsidRPr="00C94B98">
        <w:t>The node hosting the NR PDCP entity shall, if supported, take this information into account to perform ECN marking in the NG-RAN node, or to further send it to the UPF for ECN marking or information exposure as specified in TS 23.501 [8].</w:t>
      </w:r>
    </w:p>
    <w:p w14:paraId="664B652F" w14:textId="36859448" w:rsidR="006425DE" w:rsidRDefault="006425DE" w:rsidP="006425DE">
      <w:pPr>
        <w:rPr>
          <w:ins w:id="16" w:author="Huawei" w:date="2024-02-18T17:30:00Z"/>
        </w:rPr>
      </w:pPr>
      <w:ins w:id="17" w:author="Huawei" w:date="2024-02-18T17:30:00Z">
        <w:r>
          <w:t>The ASSISTANCE INFORMATION DATA</w:t>
        </w:r>
        <w:r w:rsidRPr="00C84766">
          <w:t xml:space="preserve"> frame </w:t>
        </w:r>
        <w:r>
          <w:t xml:space="preserve">may </w:t>
        </w:r>
        <w:r w:rsidRPr="00C84766">
          <w:t>include</w:t>
        </w:r>
        <w:r>
          <w:t xml:space="preserve"> the </w:t>
        </w:r>
      </w:ins>
      <w:ins w:id="18" w:author="Huawei" w:date="2024-02-18T17:31:00Z">
        <w:r w:rsidRPr="00347A73">
          <w:t>PSI Based Discard Activation Suggestion</w:t>
        </w:r>
      </w:ins>
      <w:ins w:id="19" w:author="Huawei" w:date="2024-02-18T17:30:00Z">
        <w:r>
          <w:t>, which informs the node hosting the NR PDCP</w:t>
        </w:r>
        <w:r w:rsidRPr="00675779">
          <w:t xml:space="preserve"> </w:t>
        </w:r>
        <w:r w:rsidRPr="00510A50">
          <w:t>entity</w:t>
        </w:r>
        <w:r>
          <w:t xml:space="preserve"> of the suggestion from the corresponding node on whether to activate or </w:t>
        </w:r>
      </w:ins>
      <w:ins w:id="20" w:author="Huawei" w:date="2024-03-27T15:03:00Z">
        <w:r w:rsidR="002F2EC1">
          <w:t>deactivate</w:t>
        </w:r>
      </w:ins>
      <w:ins w:id="21" w:author="Huawei" w:date="2024-02-18T17:30:00Z">
        <w:r>
          <w:t xml:space="preserve"> </w:t>
        </w:r>
        <w:r>
          <w:rPr>
            <w:rFonts w:hint="eastAsia"/>
          </w:rPr>
          <w:t xml:space="preserve">DL </w:t>
        </w:r>
      </w:ins>
      <w:ins w:id="22" w:author="Huawei" w:date="2024-02-18T17:31:00Z">
        <w:r>
          <w:t xml:space="preserve">PSI based </w:t>
        </w:r>
      </w:ins>
      <w:ins w:id="23" w:author="Huawei" w:date="2024-02-18T17:33:00Z">
        <w:r>
          <w:t>P</w:t>
        </w:r>
      </w:ins>
      <w:ins w:id="24" w:author="Huawei" w:date="2024-02-18T17:41:00Z">
        <w:r w:rsidR="00C46EBF">
          <w:t>DCP</w:t>
        </w:r>
      </w:ins>
      <w:ins w:id="25" w:author="Huawei" w:date="2024-02-18T17:30:00Z">
        <w:r>
          <w:t xml:space="preserve"> </w:t>
        </w:r>
      </w:ins>
      <w:ins w:id="26" w:author="Huawei" w:date="2024-02-18T17:31:00Z">
        <w:r>
          <w:t>discard</w:t>
        </w:r>
      </w:ins>
      <w:ins w:id="27" w:author="Huawei" w:date="2024-02-18T17:30:00Z">
        <w:r>
          <w:t>. The node hosting the NR PDCP</w:t>
        </w:r>
        <w:r w:rsidRPr="00675779">
          <w:t xml:space="preserve"> </w:t>
        </w:r>
        <w:r w:rsidRPr="00510A50">
          <w:t>entity</w:t>
        </w:r>
        <w:r>
          <w:t xml:space="preserve"> may take this information into account to take a decision on whether to activate or </w:t>
        </w:r>
      </w:ins>
      <w:ins w:id="28" w:author="Huawei" w:date="2024-02-18T17:32:00Z">
        <w:r>
          <w:t>deactivate</w:t>
        </w:r>
      </w:ins>
      <w:ins w:id="29" w:author="Huawei" w:date="2024-02-18T17:30:00Z">
        <w:r>
          <w:t xml:space="preserve"> </w:t>
        </w:r>
      </w:ins>
      <w:ins w:id="30" w:author="Huawei" w:date="2024-02-18T17:32:00Z">
        <w:r>
          <w:t xml:space="preserve">DL PSI </w:t>
        </w:r>
      </w:ins>
      <w:ins w:id="31" w:author="Huawei" w:date="2024-02-18T17:33:00Z">
        <w:r>
          <w:t>PD</w:t>
        </w:r>
      </w:ins>
      <w:ins w:id="32" w:author="Huawei" w:date="2024-02-18T17:41:00Z">
        <w:r w:rsidR="00C46EBF">
          <w:t>CP</w:t>
        </w:r>
      </w:ins>
      <w:ins w:id="33" w:author="Huawei" w:date="2024-02-18T17:33:00Z">
        <w:r>
          <w:t xml:space="preserve"> discard</w:t>
        </w:r>
      </w:ins>
      <w:ins w:id="34" w:author="Huawei" w:date="2024-02-18T17:30:00Z">
        <w:r>
          <w:t>.</w:t>
        </w:r>
      </w:ins>
    </w:p>
    <w:p w14:paraId="7575A0C6" w14:textId="77777777" w:rsidR="006425DE" w:rsidRPr="00347A73" w:rsidRDefault="006425DE" w:rsidP="006425DE"/>
    <w:p w14:paraId="3CA5D0EE" w14:textId="77777777" w:rsidR="006425DE" w:rsidRPr="00C84766" w:rsidRDefault="006425DE" w:rsidP="006425DE">
      <w:pPr>
        <w:pStyle w:val="TH"/>
      </w:pPr>
      <w:r w:rsidRPr="00C84766">
        <w:object w:dxaOrig="4005" w:dyaOrig="1800" w14:anchorId="53919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2" o:title=""/>
          </v:shape>
          <o:OLEObject Type="Embed" ProgID="Visio.Drawing.11" ShapeID="_x0000_i1025" DrawAspect="Content" ObjectID="_1774108524" r:id="rId13"/>
        </w:object>
      </w:r>
    </w:p>
    <w:p w14:paraId="404CFDD2" w14:textId="77777777" w:rsidR="006425DE" w:rsidRPr="00C84766" w:rsidRDefault="006425DE" w:rsidP="006425DE">
      <w:pPr>
        <w:pStyle w:val="TF"/>
      </w:pPr>
      <w:r w:rsidRPr="00C84766">
        <w:t>Figure 5.4.</w:t>
      </w:r>
      <w:r>
        <w:t>3</w:t>
      </w:r>
      <w:r w:rsidRPr="00C84766">
        <w:t>.</w:t>
      </w:r>
      <w:r>
        <w:t>1</w:t>
      </w:r>
      <w:r w:rsidRPr="00C84766">
        <w:t xml:space="preserve">-1: Successful Transfer of </w:t>
      </w:r>
      <w:r>
        <w:t>Assistance Information</w:t>
      </w:r>
      <w:r w:rsidRPr="00C84766">
        <w:t xml:space="preserve"> Data</w:t>
      </w:r>
    </w:p>
    <w:p w14:paraId="1BDA212E" w14:textId="77777777" w:rsidR="006425DE" w:rsidRPr="006425DE" w:rsidRDefault="006425DE" w:rsidP="006425DE"/>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5797AE9B" w14:textId="77777777" w:rsidR="00F224EC" w:rsidRPr="00C84766" w:rsidRDefault="00F224EC" w:rsidP="00F224EC">
      <w:pPr>
        <w:pStyle w:val="4"/>
      </w:pPr>
      <w:r w:rsidRPr="00C84766">
        <w:t>5.5.2.</w:t>
      </w:r>
      <w:r>
        <w:t>3</w:t>
      </w:r>
      <w:r w:rsidRPr="00C84766">
        <w:tab/>
      </w:r>
      <w:r>
        <w:t>ASSISTANCE INFORMATION</w:t>
      </w:r>
      <w:r w:rsidRPr="00A37E80">
        <w:t xml:space="preserve"> </w:t>
      </w:r>
      <w:r w:rsidRPr="00C84766">
        <w:t xml:space="preserve">DATA (PDU Type </w:t>
      </w:r>
      <w:r>
        <w:t>2</w:t>
      </w:r>
      <w:r w:rsidRPr="00C84766">
        <w:t>)</w:t>
      </w:r>
    </w:p>
    <w:p w14:paraId="7112572F" w14:textId="77777777" w:rsidR="00F224EC" w:rsidRPr="00C84766" w:rsidRDefault="00F224EC" w:rsidP="00F224EC">
      <w:r w:rsidRPr="00C84766">
        <w:t xml:space="preserve">This frame format is defined to allow the node hosting the PDCP entity to </w:t>
      </w:r>
      <w:r>
        <w:t>receive assistance information</w:t>
      </w:r>
      <w:r w:rsidRPr="00C84766">
        <w:t>.</w:t>
      </w:r>
    </w:p>
    <w:p w14:paraId="67A78EF9" w14:textId="77777777" w:rsidR="00F224EC" w:rsidRDefault="00F224EC" w:rsidP="00F224EC">
      <w:r w:rsidRPr="00C84766">
        <w:t xml:space="preserve">The following shows the respective </w:t>
      </w:r>
      <w:r>
        <w:t>ASSISTANCE INFORMATION</w:t>
      </w:r>
      <w:r w:rsidRPr="00C84766">
        <w:t xml:space="preserve"> DATA frame.</w:t>
      </w:r>
    </w:p>
    <w:p w14:paraId="2224CBB0" w14:textId="77777777" w:rsidR="00F224EC" w:rsidRPr="00C84766" w:rsidRDefault="00F224EC" w:rsidP="00F224EC">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802"/>
        <w:gridCol w:w="774"/>
        <w:gridCol w:w="778"/>
        <w:gridCol w:w="791"/>
        <w:gridCol w:w="773"/>
        <w:gridCol w:w="776"/>
        <w:gridCol w:w="1431"/>
      </w:tblGrid>
      <w:tr w:rsidR="00F224EC" w:rsidRPr="00C84766" w14:paraId="3B13FBFB" w14:textId="77777777" w:rsidTr="007E1463">
        <w:trPr>
          <w:cantSplit/>
        </w:trPr>
        <w:tc>
          <w:tcPr>
            <w:tcW w:w="6213" w:type="dxa"/>
            <w:gridSpan w:val="8"/>
            <w:tcBorders>
              <w:top w:val="single" w:sz="4" w:space="0" w:color="auto"/>
              <w:left w:val="single" w:sz="4" w:space="0" w:color="auto"/>
              <w:right w:val="nil"/>
            </w:tcBorders>
            <w:shd w:val="clear" w:color="auto" w:fill="D9D9D9"/>
          </w:tcPr>
          <w:p w14:paraId="78A6E19F"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52A83ED"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Number of Octets</w:t>
            </w:r>
          </w:p>
        </w:tc>
      </w:tr>
      <w:tr w:rsidR="00F224EC" w:rsidRPr="00C84766" w14:paraId="351382C2" w14:textId="77777777" w:rsidTr="002203DF">
        <w:trPr>
          <w:cantSplit/>
        </w:trPr>
        <w:tc>
          <w:tcPr>
            <w:tcW w:w="772" w:type="dxa"/>
            <w:tcBorders>
              <w:left w:val="single" w:sz="4" w:space="0" w:color="auto"/>
              <w:bottom w:val="single" w:sz="18" w:space="0" w:color="auto"/>
            </w:tcBorders>
            <w:shd w:val="clear" w:color="auto" w:fill="D9D9D9"/>
          </w:tcPr>
          <w:p w14:paraId="08B6A0B5"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613FEF0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6CC1F75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683AEB5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37628879"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5A1A621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1313DC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191B0090"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3BF159EC" w14:textId="77777777" w:rsidR="00F224EC" w:rsidRPr="00C84766" w:rsidRDefault="00F224EC" w:rsidP="002203DF">
            <w:pPr>
              <w:spacing w:before="120"/>
              <w:jc w:val="center"/>
              <w:rPr>
                <w:rFonts w:ascii="Arial" w:hAnsi="Arial" w:cs="Arial"/>
                <w:sz w:val="18"/>
                <w:szCs w:val="18"/>
              </w:rPr>
            </w:pPr>
          </w:p>
        </w:tc>
      </w:tr>
      <w:tr w:rsidR="00F224EC" w:rsidRPr="00C84766" w14:paraId="2866958A" w14:textId="77777777" w:rsidTr="002203DF">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488C2604"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439B439D"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367DC7E9"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126B0260"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E46D05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6DB3DE5D"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1</w:t>
            </w:r>
          </w:p>
        </w:tc>
      </w:tr>
      <w:tr w:rsidR="007E1463" w:rsidRPr="00C84766" w14:paraId="2480FC5E" w14:textId="77777777" w:rsidTr="007E1463">
        <w:trPr>
          <w:cantSplit/>
          <w:trHeight w:val="538"/>
        </w:trPr>
        <w:tc>
          <w:tcPr>
            <w:tcW w:w="2321" w:type="dxa"/>
            <w:gridSpan w:val="3"/>
            <w:tcBorders>
              <w:top w:val="single" w:sz="18" w:space="0" w:color="auto"/>
              <w:left w:val="single" w:sz="18" w:space="0" w:color="auto"/>
              <w:bottom w:val="single" w:sz="6" w:space="0" w:color="auto"/>
              <w:right w:val="single" w:sz="4" w:space="0" w:color="auto"/>
            </w:tcBorders>
          </w:tcPr>
          <w:p w14:paraId="7DDCDF69" w14:textId="783C8A4D" w:rsidR="007E1463" w:rsidRPr="00C84766" w:rsidRDefault="007E1463" w:rsidP="002203DF">
            <w:pPr>
              <w:spacing w:before="120" w:after="0"/>
              <w:jc w:val="center"/>
              <w:rPr>
                <w:rFonts w:ascii="Arial" w:hAnsi="Arial" w:cs="Arial"/>
                <w:sz w:val="18"/>
                <w:szCs w:val="18"/>
              </w:rPr>
            </w:pPr>
            <w:r>
              <w:rPr>
                <w:rFonts w:ascii="Arial" w:hAnsi="Arial" w:cs="Arial"/>
                <w:sz w:val="18"/>
                <w:szCs w:val="18"/>
              </w:rPr>
              <w:t>Spare</w:t>
            </w:r>
          </w:p>
        </w:tc>
        <w:tc>
          <w:tcPr>
            <w:tcW w:w="774" w:type="dxa"/>
            <w:tcBorders>
              <w:top w:val="single" w:sz="18" w:space="0" w:color="auto"/>
              <w:left w:val="single" w:sz="4" w:space="0" w:color="auto"/>
              <w:bottom w:val="single" w:sz="6" w:space="0" w:color="auto"/>
              <w:right w:val="single" w:sz="4" w:space="0" w:color="auto"/>
            </w:tcBorders>
          </w:tcPr>
          <w:p w14:paraId="1D73CC76" w14:textId="4A0587CD" w:rsidR="007E1463" w:rsidRPr="00C84766" w:rsidRDefault="007E1463" w:rsidP="002203DF">
            <w:pPr>
              <w:spacing w:before="120" w:after="0"/>
              <w:jc w:val="center"/>
              <w:rPr>
                <w:rFonts w:ascii="Arial" w:hAnsi="Arial" w:cs="Arial"/>
                <w:sz w:val="18"/>
                <w:szCs w:val="18"/>
              </w:rPr>
            </w:pPr>
            <w:ins w:id="35" w:author="Huawei" w:date="2024-01-12T14:24:00Z">
              <w:r>
                <w:rPr>
                  <w:rFonts w:ascii="Arial" w:hAnsi="Arial" w:cs="Arial" w:hint="eastAsia"/>
                  <w:sz w:val="18"/>
                  <w:szCs w:val="18"/>
                </w:rPr>
                <w:t>P</w:t>
              </w:r>
              <w:r w:rsidR="00836C23">
                <w:rPr>
                  <w:rFonts w:ascii="Arial" w:hAnsi="Arial" w:cs="Arial"/>
                  <w:sz w:val="18"/>
                  <w:szCs w:val="18"/>
                </w:rPr>
                <w:t xml:space="preserve">SI </w:t>
              </w:r>
            </w:ins>
            <w:ins w:id="36" w:author="Huawei" w:date="2024-01-12T14:26:00Z">
              <w:r w:rsidR="00836C23">
                <w:rPr>
                  <w:rFonts w:ascii="Arial" w:hAnsi="Arial" w:cs="Arial"/>
                  <w:sz w:val="18"/>
                  <w:szCs w:val="18"/>
                </w:rPr>
                <w:t>B</w:t>
              </w:r>
            </w:ins>
            <w:ins w:id="37" w:author="Huawei" w:date="2024-01-12T14:24:00Z">
              <w:r>
                <w:rPr>
                  <w:rFonts w:ascii="Arial" w:hAnsi="Arial" w:cs="Arial"/>
                  <w:sz w:val="18"/>
                  <w:szCs w:val="18"/>
                </w:rPr>
                <w:t>ased Discard Ind.</w:t>
              </w:r>
            </w:ins>
          </w:p>
        </w:tc>
        <w:tc>
          <w:tcPr>
            <w:tcW w:w="774" w:type="dxa"/>
            <w:tcBorders>
              <w:top w:val="single" w:sz="18" w:space="0" w:color="auto"/>
              <w:left w:val="single" w:sz="4" w:space="0" w:color="auto"/>
              <w:bottom w:val="single" w:sz="6" w:space="0" w:color="auto"/>
              <w:right w:val="single" w:sz="18" w:space="0" w:color="auto"/>
            </w:tcBorders>
          </w:tcPr>
          <w:p w14:paraId="02839D70" w14:textId="77E59010" w:rsidR="007E1463" w:rsidRPr="00C84766" w:rsidRDefault="007E1463" w:rsidP="00836C23">
            <w:pPr>
              <w:spacing w:before="120" w:after="0"/>
              <w:jc w:val="center"/>
              <w:rPr>
                <w:rFonts w:ascii="Arial" w:hAnsi="Arial" w:cs="Arial"/>
                <w:sz w:val="18"/>
                <w:szCs w:val="18"/>
              </w:rPr>
            </w:pPr>
            <w:ins w:id="38" w:author="Huawei" w:date="2024-01-12T14:24:00Z">
              <w:r>
                <w:rPr>
                  <w:rFonts w:ascii="Arial" w:hAnsi="Arial" w:cs="Arial" w:hint="eastAsia"/>
                  <w:sz w:val="18"/>
                  <w:szCs w:val="18"/>
                </w:rPr>
                <w:t>P</w:t>
              </w:r>
              <w:r>
                <w:rPr>
                  <w:rFonts w:ascii="Arial" w:hAnsi="Arial" w:cs="Arial"/>
                  <w:sz w:val="18"/>
                  <w:szCs w:val="18"/>
                </w:rPr>
                <w:t xml:space="preserve">SI </w:t>
              </w:r>
            </w:ins>
            <w:ins w:id="39" w:author="Huawei" w:date="2024-01-12T14:26:00Z">
              <w:r w:rsidR="00836C23">
                <w:rPr>
                  <w:rFonts w:ascii="Arial" w:hAnsi="Arial" w:cs="Arial"/>
                  <w:sz w:val="18"/>
                  <w:szCs w:val="18"/>
                </w:rPr>
                <w:t>B</w:t>
              </w:r>
            </w:ins>
            <w:ins w:id="40" w:author="Huawei" w:date="2024-01-12T14:24:00Z">
              <w:r>
                <w:rPr>
                  <w:rFonts w:ascii="Arial" w:hAnsi="Arial" w:cs="Arial"/>
                  <w:sz w:val="18"/>
                  <w:szCs w:val="18"/>
                </w:rPr>
                <w:t>ased Discard Activation Suggestion</w:t>
              </w:r>
            </w:ins>
          </w:p>
        </w:tc>
        <w:tc>
          <w:tcPr>
            <w:tcW w:w="791" w:type="dxa"/>
            <w:tcBorders>
              <w:top w:val="single" w:sz="18" w:space="0" w:color="auto"/>
              <w:left w:val="single" w:sz="18" w:space="0" w:color="auto"/>
              <w:bottom w:val="single" w:sz="6" w:space="0" w:color="auto"/>
              <w:right w:val="single" w:sz="18" w:space="0" w:color="auto"/>
            </w:tcBorders>
          </w:tcPr>
          <w:p w14:paraId="0E3B7E0C"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1B5F5A38"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3414E83E"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211E5A75"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1</w:t>
            </w:r>
          </w:p>
        </w:tc>
      </w:tr>
      <w:tr w:rsidR="00F224EC" w:rsidRPr="00C84766" w14:paraId="29BB206F" w14:textId="77777777" w:rsidTr="007E1463">
        <w:trPr>
          <w:cantSplit/>
          <w:trHeight w:val="428"/>
        </w:trPr>
        <w:tc>
          <w:tcPr>
            <w:tcW w:w="6213" w:type="dxa"/>
            <w:gridSpan w:val="8"/>
            <w:tcBorders>
              <w:top w:val="single" w:sz="6" w:space="0" w:color="auto"/>
              <w:left w:val="single" w:sz="18" w:space="0" w:color="auto"/>
              <w:bottom w:val="single" w:sz="6" w:space="0" w:color="auto"/>
              <w:right w:val="single" w:sz="18" w:space="0" w:color="auto"/>
            </w:tcBorders>
          </w:tcPr>
          <w:p w14:paraId="035E6F0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8D620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0 or 1</w:t>
            </w:r>
          </w:p>
        </w:tc>
      </w:tr>
      <w:tr w:rsidR="00F224EC" w:rsidRPr="00C84766" w14:paraId="74BD5369"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0AD81C77"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1FC8C86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0 or  (2*Number of Assistance Info Fields </w:t>
            </w:r>
            <w:r w:rsidRPr="008A6E6A">
              <w:rPr>
                <w:rFonts w:ascii="Arial" w:hAnsi="Arial" w:cs="Arial"/>
                <w:sz w:val="18"/>
                <w:szCs w:val="18"/>
              </w:rPr>
              <w:t xml:space="preserve"> + sum of Number of octets for Radio Quality Assistance Information Fields</w:t>
            </w:r>
            <w:r>
              <w:rPr>
                <w:rFonts w:ascii="Arial" w:hAnsi="Arial" w:cs="Arial"/>
                <w:sz w:val="18"/>
                <w:szCs w:val="18"/>
              </w:rPr>
              <w:t>)</w:t>
            </w:r>
          </w:p>
        </w:tc>
      </w:tr>
      <w:tr w:rsidR="00F224EC" w:rsidRPr="00C84766" w14:paraId="0C41EB84"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1E35D93C" w14:textId="77777777" w:rsidR="00F224EC" w:rsidRDefault="00F224EC" w:rsidP="002203DF">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12DB9077" w14:textId="77777777" w:rsidR="00F224EC" w:rsidRDefault="00F224EC" w:rsidP="002203DF">
            <w:pPr>
              <w:spacing w:before="120" w:after="0"/>
              <w:jc w:val="center"/>
              <w:rPr>
                <w:rFonts w:ascii="Arial" w:hAnsi="Arial" w:cs="Arial"/>
                <w:sz w:val="18"/>
                <w:szCs w:val="18"/>
              </w:rPr>
            </w:pPr>
          </w:p>
        </w:tc>
      </w:tr>
      <w:tr w:rsidR="00F224EC" w:rsidRPr="00C84766" w14:paraId="59C58207"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57F4E8F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699A268B" w14:textId="77777777" w:rsidR="00F224EC" w:rsidRDefault="00F224EC" w:rsidP="002203DF">
            <w:pPr>
              <w:spacing w:before="120" w:after="0"/>
              <w:jc w:val="center"/>
              <w:rPr>
                <w:rFonts w:ascii="Arial" w:hAnsi="Arial" w:cs="Arial"/>
                <w:sz w:val="18"/>
                <w:szCs w:val="18"/>
              </w:rPr>
            </w:pPr>
          </w:p>
        </w:tc>
      </w:tr>
      <w:tr w:rsidR="00F224EC" w:rsidRPr="00C84766" w14:paraId="5DB5A8B0"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091A3717" w14:textId="77777777" w:rsidR="00F224EC" w:rsidRDefault="00F224EC" w:rsidP="002203DF">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4DC01A16" w14:textId="77777777" w:rsidR="00F224EC" w:rsidRDefault="00F224EC" w:rsidP="002203DF">
            <w:pPr>
              <w:spacing w:before="120" w:after="0"/>
              <w:jc w:val="center"/>
              <w:rPr>
                <w:rFonts w:ascii="Arial" w:hAnsi="Arial" w:cs="Arial"/>
                <w:sz w:val="18"/>
                <w:szCs w:val="18"/>
              </w:rPr>
            </w:pPr>
            <w:r>
              <w:t>0 or 4</w:t>
            </w:r>
          </w:p>
        </w:tc>
      </w:tr>
      <w:tr w:rsidR="00F224EC" w:rsidRPr="00C84766" w14:paraId="0FF91863"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1D155A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DL Delay DU Result</w:t>
            </w:r>
          </w:p>
        </w:tc>
        <w:tc>
          <w:tcPr>
            <w:tcW w:w="1431" w:type="dxa"/>
            <w:tcBorders>
              <w:left w:val="single" w:sz="18" w:space="0" w:color="auto"/>
            </w:tcBorders>
            <w:shd w:val="clear" w:color="auto" w:fill="auto"/>
          </w:tcPr>
          <w:p w14:paraId="574F1583" w14:textId="77777777" w:rsidR="00F224EC" w:rsidRDefault="00F224EC" w:rsidP="002203DF">
            <w:pPr>
              <w:spacing w:before="120" w:after="0"/>
              <w:jc w:val="center"/>
              <w:rPr>
                <w:rFonts w:ascii="Arial" w:hAnsi="Arial" w:cs="Arial"/>
                <w:sz w:val="18"/>
                <w:szCs w:val="18"/>
              </w:rPr>
            </w:pPr>
            <w:r>
              <w:rPr>
                <w:rFonts w:cs="Arial"/>
              </w:rPr>
              <w:t>0 or 4</w:t>
            </w:r>
          </w:p>
        </w:tc>
      </w:tr>
      <w:tr w:rsidR="00F224EC" w:rsidRPr="00C84766" w14:paraId="28D1CECD"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6229409D"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63A0BF25" w14:textId="77777777" w:rsidR="00F224EC" w:rsidRDefault="00F224EC" w:rsidP="002203DF">
            <w:pPr>
              <w:spacing w:before="120" w:after="0"/>
              <w:jc w:val="center"/>
              <w:rPr>
                <w:rFonts w:cs="Arial"/>
              </w:rPr>
            </w:pPr>
            <w:r w:rsidRPr="00031B7C">
              <w:rPr>
                <w:rFonts w:ascii="Arial" w:hAnsi="Arial" w:cs="Arial"/>
                <w:sz w:val="18"/>
                <w:szCs w:val="18"/>
              </w:rPr>
              <w:t>0 or 2</w:t>
            </w:r>
          </w:p>
        </w:tc>
      </w:tr>
      <w:tr w:rsidR="00F224EC" w:rsidRPr="00C84766" w14:paraId="1905A6A6" w14:textId="77777777" w:rsidTr="007E1463">
        <w:trPr>
          <w:cantSplit/>
          <w:trHeight w:val="472"/>
        </w:trPr>
        <w:tc>
          <w:tcPr>
            <w:tcW w:w="6213" w:type="dxa"/>
            <w:gridSpan w:val="8"/>
            <w:tcBorders>
              <w:top w:val="single" w:sz="6" w:space="0" w:color="auto"/>
              <w:left w:val="single" w:sz="18" w:space="0" w:color="auto"/>
              <w:bottom w:val="single" w:sz="18" w:space="0" w:color="auto"/>
              <w:right w:val="single" w:sz="18" w:space="0" w:color="auto"/>
            </w:tcBorders>
          </w:tcPr>
          <w:p w14:paraId="13F75894"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lastRenderedPageBreak/>
              <w:t>DL Congestion Information</w:t>
            </w:r>
          </w:p>
        </w:tc>
        <w:tc>
          <w:tcPr>
            <w:tcW w:w="1431" w:type="dxa"/>
            <w:tcBorders>
              <w:left w:val="single" w:sz="18" w:space="0" w:color="auto"/>
            </w:tcBorders>
            <w:shd w:val="clear" w:color="auto" w:fill="auto"/>
          </w:tcPr>
          <w:p w14:paraId="130DF1E5" w14:textId="77777777" w:rsidR="00F224EC" w:rsidRDefault="00F224EC" w:rsidP="002203DF">
            <w:pPr>
              <w:spacing w:before="120" w:after="0"/>
              <w:jc w:val="center"/>
              <w:rPr>
                <w:rFonts w:cs="Arial"/>
              </w:rPr>
            </w:pPr>
            <w:r w:rsidRPr="00031B7C">
              <w:rPr>
                <w:rFonts w:ascii="Arial" w:hAnsi="Arial" w:cs="Arial"/>
                <w:sz w:val="18"/>
                <w:szCs w:val="18"/>
              </w:rPr>
              <w:t>0 or 2</w:t>
            </w:r>
          </w:p>
        </w:tc>
      </w:tr>
    </w:tbl>
    <w:p w14:paraId="08D6FA96" w14:textId="77777777" w:rsidR="00F224EC" w:rsidRDefault="00F224EC" w:rsidP="00F224EC">
      <w:pPr>
        <w:pStyle w:val="TAN"/>
      </w:pPr>
    </w:p>
    <w:p w14:paraId="3A57FC86" w14:textId="77777777" w:rsidR="00F224EC" w:rsidRPr="00C84766" w:rsidRDefault="00F224EC" w:rsidP="00F224EC">
      <w:pPr>
        <w:pStyle w:val="TF"/>
      </w:pPr>
      <w:bookmarkStart w:id="41" w:name="_CRFigure5_5_2_31"/>
      <w:r w:rsidRPr="00C84766">
        <w:t xml:space="preserve">Figure </w:t>
      </w:r>
      <w:bookmarkEnd w:id="41"/>
      <w:r w:rsidRPr="00C84766">
        <w:t>5.5.2.</w:t>
      </w:r>
      <w:r>
        <w:t>3</w:t>
      </w:r>
      <w:r w:rsidRPr="00C84766">
        <w:t xml:space="preserve">-1: </w:t>
      </w:r>
      <w:r>
        <w:t>ASSISTANCE INFORMATION</w:t>
      </w:r>
      <w:r w:rsidRPr="00C84766">
        <w:t xml:space="preserve"> DATA (PDU Type </w:t>
      </w:r>
      <w:r>
        <w:t>2</w:t>
      </w:r>
      <w:r w:rsidRPr="00C84766">
        <w:t>) Format</w:t>
      </w:r>
    </w:p>
    <w:p w14:paraId="6967BDA6" w14:textId="77777777" w:rsidR="000744EC" w:rsidRPr="00F224EC"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4313A7C" w14:textId="5D5EC8B2" w:rsidR="00185F3A" w:rsidRPr="00436AC0" w:rsidRDefault="00185F3A" w:rsidP="00185F3A">
      <w:pPr>
        <w:keepNext/>
        <w:keepLines/>
        <w:spacing w:before="120"/>
        <w:outlineLvl w:val="3"/>
        <w:rPr>
          <w:ins w:id="42" w:author="Huawei" w:date="2023-10-28T14:21:00Z"/>
          <w:rFonts w:ascii="Arial" w:hAnsi="Arial"/>
          <w:sz w:val="24"/>
          <w:lang w:eastAsia="ko-KR"/>
        </w:rPr>
      </w:pPr>
      <w:ins w:id="43" w:author="Huawei" w:date="2023-10-28T14:21:00Z">
        <w:r w:rsidRPr="00436AC0">
          <w:rPr>
            <w:rFonts w:ascii="Arial" w:hAnsi="Arial"/>
            <w:sz w:val="24"/>
            <w:lang w:eastAsia="ko-KR"/>
          </w:rPr>
          <w:t>5.5.3.</w:t>
        </w:r>
      </w:ins>
      <w:ins w:id="44" w:author="Huawei" w:date="2023-10-28T14:22:00Z">
        <w:r>
          <w:rPr>
            <w:rFonts w:ascii="Arial" w:hAnsi="Arial"/>
            <w:sz w:val="24"/>
            <w:lang w:eastAsia="ko-KR"/>
          </w:rPr>
          <w:t>x</w:t>
        </w:r>
      </w:ins>
      <w:ins w:id="45" w:author="Huawei" w:date="2023-10-28T14:21:00Z">
        <w:r w:rsidRPr="00436AC0">
          <w:rPr>
            <w:rFonts w:ascii="Arial" w:hAnsi="Arial"/>
            <w:sz w:val="24"/>
            <w:lang w:eastAsia="ko-KR"/>
          </w:rPr>
          <w:tab/>
        </w:r>
      </w:ins>
      <w:ins w:id="46" w:author="Huawei" w:date="2023-10-28T14:23:00Z">
        <w:r>
          <w:rPr>
            <w:rFonts w:ascii="Arial" w:hAnsi="Arial"/>
            <w:sz w:val="24"/>
            <w:lang w:eastAsia="ko-KR"/>
          </w:rPr>
          <w:t>PSI Based Discard</w:t>
        </w:r>
      </w:ins>
      <w:ins w:id="47" w:author="Huawei" w:date="2023-10-28T14:21:00Z">
        <w:r w:rsidRPr="00436AC0">
          <w:rPr>
            <w:rFonts w:ascii="Arial" w:hAnsi="Arial"/>
            <w:sz w:val="24"/>
            <w:lang w:eastAsia="ko-KR"/>
          </w:rPr>
          <w:t xml:space="preserve"> Indication </w:t>
        </w:r>
      </w:ins>
    </w:p>
    <w:p w14:paraId="4F9D9471" w14:textId="77777777" w:rsidR="00185F3A" w:rsidRPr="00436AC0" w:rsidRDefault="00185F3A" w:rsidP="00185F3A">
      <w:pPr>
        <w:rPr>
          <w:ins w:id="48" w:author="Huawei" w:date="2023-10-28T14:21:00Z"/>
          <w:lang w:eastAsia="ko-KR"/>
        </w:rPr>
      </w:pPr>
      <w:ins w:id="49" w:author="Huawei" w:date="2023-10-28T14:21:00Z">
        <w:r w:rsidRPr="00436AC0">
          <w:rPr>
            <w:b/>
            <w:lang w:eastAsia="ko-KR"/>
          </w:rPr>
          <w:t>Description:</w:t>
        </w:r>
        <w:r w:rsidRPr="00436AC0">
          <w:rPr>
            <w:lang w:eastAsia="ko-KR"/>
          </w:rPr>
          <w:t xml:space="preserve"> This field indicates the presence of the </w:t>
        </w:r>
      </w:ins>
      <w:ins w:id="50" w:author="Huawei" w:date="2023-10-28T14:24:00Z">
        <w:r>
          <w:rPr>
            <w:lang w:eastAsia="ko-KR"/>
          </w:rPr>
          <w:t>PSI Based Discard</w:t>
        </w:r>
      </w:ins>
      <w:ins w:id="51" w:author="Huawei" w:date="2023-10-28T14:21:00Z">
        <w:r w:rsidRPr="00436AC0">
          <w:rPr>
            <w:lang w:eastAsia="ko-KR"/>
          </w:rPr>
          <w:t xml:space="preserve"> Activation Suggestion. This information element is not applicable to E-UTRA PDCP.</w:t>
        </w:r>
      </w:ins>
    </w:p>
    <w:p w14:paraId="6B549461" w14:textId="77777777" w:rsidR="00185F3A" w:rsidRPr="00436AC0" w:rsidRDefault="00185F3A" w:rsidP="00185F3A">
      <w:pPr>
        <w:rPr>
          <w:ins w:id="52" w:author="Huawei" w:date="2023-10-28T14:21:00Z"/>
          <w:lang w:eastAsia="ko-KR"/>
        </w:rPr>
      </w:pPr>
      <w:ins w:id="53" w:author="Huawei" w:date="2023-10-28T14:21:00Z">
        <w:r w:rsidRPr="00436AC0">
          <w:rPr>
            <w:b/>
            <w:lang w:eastAsia="ko-KR"/>
          </w:rPr>
          <w:t>Value range:</w:t>
        </w:r>
        <w:r w:rsidRPr="00436AC0">
          <w:rPr>
            <w:lang w:eastAsia="ko-KR"/>
          </w:rPr>
          <w:t xml:space="preserve"> {0= </w:t>
        </w:r>
      </w:ins>
      <w:ins w:id="54" w:author="Huawei" w:date="2023-10-28T14:25:00Z">
        <w:r>
          <w:rPr>
            <w:lang w:eastAsia="ko-KR"/>
          </w:rPr>
          <w:t>PSI Based Discard</w:t>
        </w:r>
      </w:ins>
      <w:ins w:id="55" w:author="Huawei" w:date="2023-10-28T14:21:00Z">
        <w:r w:rsidRPr="00436AC0">
          <w:rPr>
            <w:lang w:eastAsia="ko-KR"/>
          </w:rPr>
          <w:t xml:space="preserve"> Activation Suggestion not present, 1= </w:t>
        </w:r>
      </w:ins>
      <w:ins w:id="56" w:author="Huawei" w:date="2023-10-28T14:25:00Z">
        <w:r>
          <w:rPr>
            <w:lang w:eastAsia="ko-KR"/>
          </w:rPr>
          <w:t>PSI Based Discard</w:t>
        </w:r>
      </w:ins>
      <w:ins w:id="57" w:author="Huawei" w:date="2023-10-28T14:21:00Z">
        <w:r w:rsidRPr="00436AC0">
          <w:rPr>
            <w:lang w:eastAsia="ko-KR"/>
          </w:rPr>
          <w:t xml:space="preserve"> Activation Suggestion present}.</w:t>
        </w:r>
      </w:ins>
    </w:p>
    <w:p w14:paraId="26CD4B92" w14:textId="77777777" w:rsidR="00185F3A" w:rsidRPr="00436AC0" w:rsidRDefault="00185F3A" w:rsidP="00185F3A">
      <w:pPr>
        <w:rPr>
          <w:ins w:id="58" w:author="Huawei" w:date="2023-10-28T14:21:00Z"/>
          <w:lang w:eastAsia="ko-KR"/>
        </w:rPr>
      </w:pPr>
      <w:ins w:id="59" w:author="Huawei" w:date="2023-10-28T14:21:00Z">
        <w:r w:rsidRPr="00436AC0">
          <w:rPr>
            <w:b/>
            <w:lang w:eastAsia="ko-KR"/>
          </w:rPr>
          <w:t>Field length:</w:t>
        </w:r>
        <w:r w:rsidRPr="00436AC0">
          <w:rPr>
            <w:lang w:eastAsia="ko-KR"/>
          </w:rPr>
          <w:t xml:space="preserve"> 1 bit.</w:t>
        </w:r>
      </w:ins>
    </w:p>
    <w:p w14:paraId="2CD8DD1B" w14:textId="5D2638FB" w:rsidR="00185F3A" w:rsidRPr="00436AC0" w:rsidRDefault="00185F3A" w:rsidP="00185F3A">
      <w:pPr>
        <w:keepNext/>
        <w:keepLines/>
        <w:spacing w:before="120"/>
        <w:outlineLvl w:val="3"/>
        <w:rPr>
          <w:ins w:id="60" w:author="Huawei" w:date="2023-10-28T14:21:00Z"/>
          <w:rFonts w:ascii="Arial" w:hAnsi="Arial"/>
          <w:sz w:val="24"/>
          <w:lang w:eastAsia="ko-KR"/>
        </w:rPr>
      </w:pPr>
      <w:ins w:id="61" w:author="Huawei" w:date="2023-10-28T14:21:00Z">
        <w:r w:rsidRPr="00436AC0">
          <w:rPr>
            <w:rFonts w:ascii="Arial" w:hAnsi="Arial"/>
            <w:sz w:val="24"/>
            <w:lang w:eastAsia="ko-KR"/>
          </w:rPr>
          <w:t>5.5.3.</w:t>
        </w:r>
      </w:ins>
      <w:ins w:id="62" w:author="Huawei" w:date="2024-01-12T14:20:00Z">
        <w:r>
          <w:rPr>
            <w:rFonts w:ascii="Arial" w:hAnsi="Arial"/>
            <w:sz w:val="24"/>
            <w:lang w:val="en-US"/>
          </w:rPr>
          <w:t>y</w:t>
        </w:r>
      </w:ins>
      <w:ins w:id="63" w:author="Huawei" w:date="2023-10-28T14:21:00Z">
        <w:r w:rsidRPr="00436AC0">
          <w:rPr>
            <w:rFonts w:ascii="Arial" w:hAnsi="Arial"/>
            <w:sz w:val="24"/>
            <w:lang w:eastAsia="ko-KR"/>
          </w:rPr>
          <w:tab/>
        </w:r>
      </w:ins>
      <w:ins w:id="64" w:author="Huawei" w:date="2023-10-28T14:25:00Z">
        <w:r w:rsidRPr="00436AC0">
          <w:rPr>
            <w:rFonts w:ascii="Arial" w:hAnsi="Arial"/>
            <w:sz w:val="24"/>
            <w:lang w:val="en-US"/>
          </w:rPr>
          <w:t>PSI Based Discard</w:t>
        </w:r>
      </w:ins>
      <w:ins w:id="65" w:author="Huawei" w:date="2023-10-28T14:21:00Z">
        <w:r w:rsidRPr="00436AC0">
          <w:rPr>
            <w:rFonts w:ascii="Arial" w:hAnsi="Arial"/>
            <w:sz w:val="24"/>
            <w:lang w:val="en-US"/>
          </w:rPr>
          <w:t xml:space="preserve"> Activation Suggestion </w:t>
        </w:r>
      </w:ins>
    </w:p>
    <w:p w14:paraId="16A73013" w14:textId="77777777" w:rsidR="00185F3A" w:rsidRPr="00436AC0" w:rsidRDefault="00185F3A" w:rsidP="00185F3A">
      <w:pPr>
        <w:rPr>
          <w:ins w:id="66" w:author="Huawei" w:date="2023-10-28T14:21:00Z"/>
          <w:lang w:eastAsia="ko-KR"/>
        </w:rPr>
      </w:pPr>
      <w:ins w:id="67" w:author="Huawei" w:date="2023-10-28T14:21: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ins>
      <w:ins w:id="68" w:author="Huawei" w:date="2023-10-28T14:25:00Z">
        <w:r>
          <w:rPr>
            <w:lang w:val="en-US"/>
          </w:rPr>
          <w:t xml:space="preserve">PSI based </w:t>
        </w:r>
      </w:ins>
      <w:ins w:id="69" w:author="Huawei" w:date="2023-10-28T14:26:00Z">
        <w:r>
          <w:rPr>
            <w:lang w:val="en-US"/>
          </w:rPr>
          <w:t xml:space="preserve">PDCP </w:t>
        </w:r>
      </w:ins>
      <w:ins w:id="70" w:author="Huawei" w:date="2023-10-28T14:25:00Z">
        <w:r>
          <w:rPr>
            <w:lang w:val="en-US"/>
          </w:rPr>
          <w:t>discard</w:t>
        </w:r>
      </w:ins>
      <w:ins w:id="71" w:author="Huawei" w:date="2023-10-28T14:21:00Z">
        <w:r w:rsidRPr="00436AC0">
          <w:rPr>
            <w:lang w:val="en-US"/>
          </w:rPr>
          <w:t xml:space="preserve"> should be activated or not</w:t>
        </w:r>
        <w:r w:rsidRPr="00436AC0">
          <w:rPr>
            <w:lang w:eastAsia="ko-KR"/>
          </w:rPr>
          <w:t>. This information element is not applicable to E-UTRA PDCP.</w:t>
        </w:r>
      </w:ins>
    </w:p>
    <w:p w14:paraId="26EC0585" w14:textId="77777777" w:rsidR="00185F3A" w:rsidRPr="00436AC0" w:rsidRDefault="00185F3A" w:rsidP="00185F3A">
      <w:pPr>
        <w:rPr>
          <w:ins w:id="72" w:author="Huawei" w:date="2023-10-28T14:21:00Z"/>
          <w:lang w:eastAsia="ko-KR"/>
        </w:rPr>
      </w:pPr>
      <w:ins w:id="73" w:author="Huawei" w:date="2023-10-28T14:21:00Z">
        <w:r w:rsidRPr="00436AC0">
          <w:rPr>
            <w:b/>
            <w:lang w:eastAsia="ko-KR"/>
          </w:rPr>
          <w:t>Value range:</w:t>
        </w:r>
        <w:r w:rsidRPr="00436AC0">
          <w:rPr>
            <w:lang w:eastAsia="ko-KR"/>
          </w:rPr>
          <w:t xml:space="preserve"> {0=</w:t>
        </w:r>
        <w:r w:rsidRPr="00436AC0">
          <w:rPr>
            <w:rFonts w:hint="eastAsia"/>
            <w:lang w:val="en-US"/>
          </w:rPr>
          <w:t xml:space="preserve"> </w:t>
        </w:r>
      </w:ins>
      <w:ins w:id="74" w:author="Huawei" w:date="2023-10-28T14:26:00Z">
        <w:r>
          <w:rPr>
            <w:lang w:val="en-US"/>
          </w:rPr>
          <w:t>Deactivate</w:t>
        </w:r>
      </w:ins>
      <w:ins w:id="75" w:author="Huawei" w:date="2023-10-28T14:21:00Z">
        <w:r w:rsidRPr="00436AC0">
          <w:rPr>
            <w:lang w:eastAsia="ko-KR"/>
          </w:rPr>
          <w:t xml:space="preserve">, 1= </w:t>
        </w:r>
      </w:ins>
      <w:ins w:id="76" w:author="Huawei" w:date="2023-10-28T14:26:00Z">
        <w:r>
          <w:rPr>
            <w:lang w:val="en-US"/>
          </w:rPr>
          <w:t>Activate</w:t>
        </w:r>
      </w:ins>
      <w:ins w:id="77" w:author="Huawei" w:date="2023-10-28T14:21:00Z">
        <w:r w:rsidRPr="00436AC0">
          <w:rPr>
            <w:lang w:eastAsia="ko-KR"/>
          </w:rPr>
          <w:t>}.</w:t>
        </w:r>
      </w:ins>
    </w:p>
    <w:p w14:paraId="479C9722" w14:textId="77777777" w:rsidR="00185F3A" w:rsidRPr="00436AC0" w:rsidRDefault="00185F3A" w:rsidP="00185F3A">
      <w:pPr>
        <w:rPr>
          <w:ins w:id="78" w:author="Huawei" w:date="2023-10-28T14:21:00Z"/>
          <w:lang w:eastAsia="ko-KR"/>
        </w:rPr>
      </w:pPr>
      <w:ins w:id="79" w:author="Huawei" w:date="2023-10-28T14:21:00Z">
        <w:r w:rsidRPr="00436AC0">
          <w:rPr>
            <w:b/>
            <w:lang w:eastAsia="ko-KR"/>
          </w:rPr>
          <w:t>Field length:</w:t>
        </w:r>
        <w:r w:rsidRPr="00436AC0">
          <w:rPr>
            <w:lang w:eastAsia="ko-KR"/>
          </w:rPr>
          <w:t xml:space="preserve"> </w:t>
        </w:r>
        <w:r w:rsidRPr="00436AC0">
          <w:t>1 bit</w:t>
        </w:r>
        <w:r w:rsidRPr="00436AC0">
          <w:rPr>
            <w:lang w:eastAsia="ko-KR"/>
          </w:rPr>
          <w:t>.</w:t>
        </w:r>
      </w:ins>
    </w:p>
    <w:p w14:paraId="4ABD2B3B" w14:textId="77777777" w:rsidR="0066772A" w:rsidRPr="00185F3A"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AB6A2" w14:textId="77777777" w:rsidR="00335F4A" w:rsidRDefault="00335F4A">
      <w:r>
        <w:separator/>
      </w:r>
    </w:p>
  </w:endnote>
  <w:endnote w:type="continuationSeparator" w:id="0">
    <w:p w14:paraId="5393F5B6" w14:textId="77777777" w:rsidR="00335F4A" w:rsidRDefault="0033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2FACD" w14:textId="77777777" w:rsidR="00335F4A" w:rsidRDefault="00335F4A">
      <w:r>
        <w:separator/>
      </w:r>
    </w:p>
  </w:footnote>
  <w:footnote w:type="continuationSeparator" w:id="0">
    <w:p w14:paraId="21B81139" w14:textId="77777777" w:rsidR="00335F4A" w:rsidRDefault="0033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805"/>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02A"/>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A0C"/>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5F4A"/>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941"/>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5D6"/>
    <w:rsid w:val="007D565F"/>
    <w:rsid w:val="007D696B"/>
    <w:rsid w:val="007D6A07"/>
    <w:rsid w:val="007D728E"/>
    <w:rsid w:val="007D75FC"/>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8F6"/>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50C"/>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07D2E"/>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5FB5"/>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129"/>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74661-2DAC-42E6-890F-0AEB4B398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cp:revision>
  <dcterms:created xsi:type="dcterms:W3CDTF">2024-03-27T06:27:00Z</dcterms:created>
  <dcterms:modified xsi:type="dcterms:W3CDTF">2024-04-08T09:29:00Z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(3)rK9G67Gxijquw3PuMbmwB3Zbjjc74O0yp3I5NVFD3wvjkU/7GV4gM/iT+0FcBPLdTcyLw+nv
03ZVDHXzRnP933oPA1mFCVp+aZrwXTtwRjqcmdXkHbXFo+58e4nNDBwbB87tFXTULuyQn83p
kzCkGaJp6ajcDx5z9LlHdFuDaQl4myI1dfksIrsJbvQSrRwok2aTMkxiNGkwRE2O0esGlQdD
agjMGxdAkfuwDNrhwn</vt:lpwstr>
  </property>
  <property fmtid="{D5CDD505-2E9C-101B-9397-08002B2CF9AE}" pid="4" name="_2015_ms_pID_7253431">
    <vt:lpwstr>F1z5AIHguMLmVet8WcTrTL8vW1M8xqpDlUf4Urr3ip7YICPwAYiPCD
5THKbqkJWEcUYSbCM00JBaK+uOYtfg7vIrrgFgkFbiygJvEmbRFPco/IcUOqp+6ZfbUK1M/Z
YsiDtsZKF2XU1NEj7C5v4MWfJ2XZ9afySto/UlfPRaj7txq8hQqN3URLXmGiwSSdnhlKBSX3
8kIvfAI4epxWNMC22f2D/ewrp7pWXMOg27Fn</vt:lpwstr>
  </property>
  <property fmtid="{D5CDD505-2E9C-101B-9397-08002B2CF9AE}" pid="5" name="_2015_ms_pID_7253432">
    <vt:lpwstr>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1711424250</vt:lpwstr>
  </property>
</Properties>
</file>